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3A01" w14:textId="659C26EE" w:rsidR="004F0614" w:rsidRPr="0027534D" w:rsidRDefault="004F0614" w:rsidP="004F0614">
      <w:pPr>
        <w:pStyle w:val="CRCoverPage"/>
        <w:tabs>
          <w:tab w:val="right" w:pos="9639"/>
        </w:tabs>
        <w:spacing w:after="0"/>
        <w:rPr>
          <w:b/>
          <w:noProof/>
          <w:sz w:val="24"/>
        </w:rPr>
      </w:pPr>
      <w:r w:rsidRPr="0027534D">
        <w:rPr>
          <w:b/>
          <w:noProof/>
          <w:sz w:val="24"/>
        </w:rPr>
        <w:t>3GPP TSG WG RAN5 Meeting #108</w:t>
      </w:r>
      <w:r w:rsidRPr="0027534D">
        <w:rPr>
          <w:b/>
          <w:noProof/>
          <w:sz w:val="24"/>
        </w:rPr>
        <w:tab/>
        <w:t>R5-</w:t>
      </w:r>
      <w:r w:rsidR="00572D04" w:rsidRPr="0027534D">
        <w:rPr>
          <w:b/>
          <w:noProof/>
          <w:sz w:val="24"/>
        </w:rPr>
        <w:t>25</w:t>
      </w:r>
      <w:r w:rsidR="00572D04" w:rsidRPr="0027534D">
        <w:rPr>
          <w:b/>
          <w:noProof/>
          <w:sz w:val="24"/>
          <w:lang w:eastAsia="zh-CN"/>
        </w:rPr>
        <w:t>5102</w:t>
      </w:r>
    </w:p>
    <w:p w14:paraId="3B660E88" w14:textId="77777777" w:rsidR="004F0614" w:rsidRPr="0027534D" w:rsidRDefault="004F0614" w:rsidP="004F0614">
      <w:pPr>
        <w:pStyle w:val="CRCoverPage"/>
        <w:tabs>
          <w:tab w:val="right" w:pos="9639"/>
        </w:tabs>
        <w:spacing w:after="0"/>
        <w:rPr>
          <w:b/>
          <w:noProof/>
          <w:sz w:val="24"/>
        </w:rPr>
      </w:pPr>
      <w:r w:rsidRPr="0027534D">
        <w:rPr>
          <w:b/>
          <w:noProof/>
          <w:sz w:val="24"/>
        </w:rPr>
        <w:t>Bengaluru, India, A</w:t>
      </w:r>
      <w:r w:rsidRPr="0027534D">
        <w:rPr>
          <w:b/>
          <w:noProof/>
          <w:sz w:val="24"/>
          <w:lang w:eastAsia="zh-CN"/>
        </w:rPr>
        <w:t>ugust</w:t>
      </w:r>
      <w:r w:rsidRPr="0027534D">
        <w:rPr>
          <w:b/>
          <w:noProof/>
          <w:sz w:val="24"/>
        </w:rPr>
        <w:t xml:space="preserve"> 25-29, 2025</w:t>
      </w:r>
      <w:r w:rsidRPr="0027534D">
        <w:rPr>
          <w:b/>
          <w:noProof/>
          <w:sz w:val="24"/>
        </w:rPr>
        <w:tab/>
      </w:r>
    </w:p>
    <w:p w14:paraId="3DA08EF7" w14:textId="77777777" w:rsidR="004F0614" w:rsidRPr="0027534D" w:rsidRDefault="004F0614" w:rsidP="0033027D">
      <w:pPr>
        <w:pStyle w:val="CRCoverPage"/>
        <w:tabs>
          <w:tab w:val="right" w:pos="9639"/>
        </w:tabs>
        <w:spacing w:after="0"/>
        <w:rPr>
          <w:b/>
          <w:noProof/>
          <w:sz w:val="24"/>
        </w:rPr>
      </w:pPr>
    </w:p>
    <w:p w14:paraId="75DCB092" w14:textId="6BCD096B" w:rsidR="0033027D" w:rsidRPr="0027534D" w:rsidRDefault="0033027D" w:rsidP="0033027D">
      <w:pPr>
        <w:pStyle w:val="CRCoverPage"/>
        <w:tabs>
          <w:tab w:val="right" w:pos="9639"/>
        </w:tabs>
        <w:spacing w:after="0"/>
        <w:rPr>
          <w:b/>
          <w:noProof/>
          <w:color w:val="A6A6A6" w:themeColor="background1" w:themeShade="A6"/>
          <w:sz w:val="24"/>
        </w:rPr>
      </w:pPr>
      <w:r w:rsidRPr="0027534D">
        <w:rPr>
          <w:b/>
          <w:noProof/>
          <w:color w:val="A6A6A6" w:themeColor="background1" w:themeShade="A6"/>
          <w:sz w:val="24"/>
        </w:rPr>
        <w:t>3GPP TSG</w:t>
      </w:r>
      <w:r w:rsidR="00E70355" w:rsidRPr="0027534D">
        <w:rPr>
          <w:b/>
          <w:noProof/>
          <w:color w:val="A6A6A6" w:themeColor="background1" w:themeShade="A6"/>
          <w:sz w:val="24"/>
        </w:rPr>
        <w:t xml:space="preserve"> RAN </w:t>
      </w:r>
      <w:r w:rsidRPr="0027534D">
        <w:rPr>
          <w:b/>
          <w:noProof/>
          <w:color w:val="A6A6A6" w:themeColor="background1" w:themeShade="A6"/>
          <w:sz w:val="24"/>
        </w:rPr>
        <w:t>Meeting #</w:t>
      </w:r>
      <w:r w:rsidR="004F0614" w:rsidRPr="0027534D">
        <w:rPr>
          <w:b/>
          <w:noProof/>
          <w:color w:val="A6A6A6" w:themeColor="background1" w:themeShade="A6"/>
          <w:sz w:val="24"/>
        </w:rPr>
        <w:t>109</w:t>
      </w:r>
      <w:r w:rsidRPr="0027534D">
        <w:rPr>
          <w:b/>
          <w:noProof/>
          <w:color w:val="A6A6A6" w:themeColor="background1" w:themeShade="A6"/>
          <w:sz w:val="24"/>
        </w:rPr>
        <w:tab/>
      </w:r>
      <w:r w:rsidR="00E70355" w:rsidRPr="0027534D">
        <w:rPr>
          <w:b/>
          <w:noProof/>
          <w:color w:val="A6A6A6" w:themeColor="background1" w:themeShade="A6"/>
          <w:sz w:val="24"/>
        </w:rPr>
        <w:t>RP</w:t>
      </w:r>
      <w:r w:rsidRPr="0027534D">
        <w:rPr>
          <w:b/>
          <w:noProof/>
          <w:color w:val="A6A6A6" w:themeColor="background1" w:themeShade="A6"/>
          <w:sz w:val="24"/>
        </w:rPr>
        <w:t>-</w:t>
      </w:r>
      <w:r w:rsidR="004F0614" w:rsidRPr="0027534D">
        <w:rPr>
          <w:b/>
          <w:noProof/>
          <w:color w:val="A6A6A6" w:themeColor="background1" w:themeShade="A6"/>
          <w:sz w:val="24"/>
        </w:rPr>
        <w:t>25xxxx</w:t>
      </w:r>
    </w:p>
    <w:p w14:paraId="2E6EBB37" w14:textId="023A752A" w:rsidR="006A45BA" w:rsidRPr="0027534D" w:rsidRDefault="004F0614" w:rsidP="0033027D">
      <w:pPr>
        <w:pStyle w:val="CRCoverPage"/>
        <w:tabs>
          <w:tab w:val="right" w:pos="9639"/>
        </w:tabs>
        <w:spacing w:after="0"/>
        <w:rPr>
          <w:b/>
          <w:noProof/>
          <w:color w:val="A6A6A6" w:themeColor="background1" w:themeShade="A6"/>
          <w:sz w:val="24"/>
        </w:rPr>
      </w:pPr>
      <w:r w:rsidRPr="0027534D">
        <w:rPr>
          <w:b/>
          <w:noProof/>
          <w:color w:val="A6A6A6" w:themeColor="background1" w:themeShade="A6"/>
          <w:sz w:val="24"/>
        </w:rPr>
        <w:t>Beijing, China, September 15-18, 2025</w:t>
      </w:r>
      <w:r w:rsidR="0033027D" w:rsidRPr="0027534D">
        <w:rPr>
          <w:b/>
          <w:noProof/>
          <w:color w:val="A6A6A6" w:themeColor="background1" w:themeShade="A6"/>
          <w:sz w:val="24"/>
        </w:rPr>
        <w:tab/>
      </w:r>
      <w:r w:rsidRPr="0027534D">
        <w:rPr>
          <w:bCs/>
          <w:noProof/>
          <w:color w:val="A6A6A6" w:themeColor="background1" w:themeShade="A6"/>
          <w:sz w:val="18"/>
          <w:szCs w:val="18"/>
        </w:rPr>
        <w:t>(Revision of RP-251493)</w:t>
      </w:r>
    </w:p>
    <w:p w14:paraId="12F13448" w14:textId="77777777" w:rsidR="00AE25BF" w:rsidRPr="0027534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 xml:space="preserve">Huawei, </w:t>
      </w:r>
      <w:proofErr w:type="spellStart"/>
      <w:r w:rsidR="0011289E" w:rsidRPr="0027534D">
        <w:rPr>
          <w:rFonts w:ascii="Arial" w:eastAsia="Batang" w:hAnsi="Arial"/>
          <w:b/>
          <w:sz w:val="24"/>
          <w:szCs w:val="24"/>
          <w:lang w:val="en-US"/>
        </w:rPr>
        <w:t>HiSilicon</w:t>
      </w:r>
      <w:proofErr w:type="spellEnd"/>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50BB255F"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CE0A3A" w:rsidRPr="0027534D">
        <w:rPr>
          <w:rFonts w:ascii="Arial" w:eastAsia="Batang" w:hAnsi="Arial"/>
          <w:b/>
          <w:sz w:val="24"/>
          <w:szCs w:val="24"/>
        </w:rPr>
        <w:t>Endorsement</w:t>
      </w:r>
    </w:p>
    <w:p w14:paraId="46688BF0" w14:textId="36959570"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9F55D9" w:rsidRPr="0027534D">
        <w:rPr>
          <w:rFonts w:ascii="Arial" w:eastAsia="Batang" w:hAnsi="Arial"/>
          <w:b/>
          <w:sz w:val="24"/>
          <w:szCs w:val="24"/>
        </w:rPr>
        <w:t>7.5.2</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a9"/>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a9"/>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a9"/>
          </w:rPr>
          <w:t>3GPP TR 21.900</w:t>
        </w:r>
      </w:hyperlink>
    </w:p>
    <w:p w14:paraId="75DB9B2E" w14:textId="54370BDC" w:rsidR="00D903CF" w:rsidRPr="0027534D" w:rsidRDefault="00D903CF" w:rsidP="00D903CF">
      <w:pPr>
        <w:pStyle w:val="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8"/>
        <w:ind w:left="2835" w:hanging="2835"/>
        <w:rPr>
          <w:sz w:val="32"/>
          <w:szCs w:val="32"/>
        </w:rPr>
      </w:pPr>
      <w:r w:rsidRPr="0027534D">
        <w:rPr>
          <w:sz w:val="32"/>
          <w:szCs w:val="32"/>
        </w:rPr>
        <w:t>Unique identifier:</w:t>
      </w:r>
      <w:r w:rsidRPr="0027534D">
        <w:rPr>
          <w:sz w:val="32"/>
          <w:szCs w:val="32"/>
        </w:rPr>
        <w:tab/>
      </w:r>
      <w:ins w:id="0" w:author="Huawei-Yaping" w:date="2025-07-29T09:15:00Z">
        <w:r w:rsidR="00BD1203" w:rsidRPr="0027534D">
          <w:rPr>
            <w:sz w:val="32"/>
            <w:szCs w:val="32"/>
          </w:rPr>
          <w:t>1080080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w:t>
            </w:r>
            <w:proofErr w:type="gramStart"/>
            <w:r w:rsidRPr="0027534D">
              <w:rPr>
                <w:b w:val="0"/>
                <w:bCs/>
                <w:sz w:val="20"/>
              </w:rPr>
              <w:t>e.g.</w:t>
            </w:r>
            <w:proofErr w:type="gramEnd"/>
            <w:r w:rsidRPr="0027534D">
              <w:rPr>
                <w:b w:val="0"/>
                <w:bCs/>
                <w:sz w:val="20"/>
              </w:rPr>
              <w:t xml:space="preserve">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3"/>
      </w:pPr>
      <w:r w:rsidRPr="0027534D">
        <w:lastRenderedPageBreak/>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proofErr w:type="spellStart"/>
            <w:r w:rsidRPr="0027534D">
              <w:t>NR_NTN_Sband</w:t>
            </w:r>
            <w:proofErr w:type="spellEnd"/>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proofErr w:type="spellStart"/>
            <w:r w:rsidRPr="0027534D">
              <w:t>NR_NTN_combinedLband</w:t>
            </w:r>
            <w:proofErr w:type="spellEnd"/>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proofErr w:type="spellStart"/>
            <w:r w:rsidRPr="0027534D">
              <w:t>NR_NTN_Ku_bands</w:t>
            </w:r>
            <w:proofErr w:type="spellEnd"/>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w:t>
      </w:r>
      <w:proofErr w:type="gramStart"/>
      <w:r w:rsidRPr="0027534D">
        <w:t>i.e.</w:t>
      </w:r>
      <w:proofErr w:type="gramEnd"/>
      <w:r w:rsidRPr="0027534D">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proofErr w:type="spellStart"/>
            <w:r w:rsidRPr="0027534D">
              <w:rPr>
                <w:rFonts w:cs="Tahoma"/>
                <w:sz w:val="20"/>
              </w:rPr>
              <w:t>NR_NTN_Sband</w:t>
            </w:r>
            <w:proofErr w:type="spellEnd"/>
          </w:p>
        </w:tc>
        <w:tc>
          <w:tcPr>
            <w:tcW w:w="1843" w:type="dxa"/>
          </w:tcPr>
          <w:p w14:paraId="435E1997" w14:textId="5CF300B3" w:rsidR="009549B1" w:rsidRPr="0027534D" w:rsidRDefault="007C2DEB" w:rsidP="009549B1">
            <w:pPr>
              <w:pStyle w:val="TAL"/>
              <w:rPr>
                <w:rFonts w:cs="Tahoma"/>
                <w:sz w:val="20"/>
              </w:rPr>
            </w:pPr>
            <w:ins w:id="1" w:author="Huawei-Yaping" w:date="2025-06-28T16:23:00Z">
              <w:r w:rsidRPr="0027534D">
                <w:rPr>
                  <w:rFonts w:cs="Tahoma"/>
                  <w:sz w:val="20"/>
                </w:rPr>
                <w:t>100</w:t>
              </w:r>
            </w:ins>
            <w:del w:id="2" w:author="Huawei-Yaping" w:date="2025-06-28T16:16:00Z">
              <w:r w:rsidR="00CD58AE" w:rsidRPr="0027534D" w:rsidDel="003B0A82">
                <w:rPr>
                  <w:rFonts w:cs="Tahoma"/>
                  <w:sz w:val="20"/>
                </w:rPr>
                <w:delText>7</w:delText>
              </w:r>
              <w:r w:rsidR="00827578" w:rsidRPr="0027534D" w:rsidDel="003B0A82">
                <w:rPr>
                  <w:rFonts w:cs="Tahoma"/>
                  <w:sz w:val="20"/>
                </w:rPr>
                <w:delText>0</w:delText>
              </w:r>
            </w:del>
            <w:r w:rsidR="009549B1" w:rsidRPr="0027534D">
              <w:rPr>
                <w:rFonts w:cs="Tahoma"/>
                <w:sz w:val="20"/>
              </w:rPr>
              <w:t>%</w:t>
            </w:r>
          </w:p>
        </w:tc>
        <w:tc>
          <w:tcPr>
            <w:tcW w:w="3402" w:type="dxa"/>
          </w:tcPr>
          <w:p w14:paraId="0C088B21" w14:textId="45DE9739" w:rsidR="009549B1" w:rsidRPr="0027534D" w:rsidRDefault="005164EC" w:rsidP="009549B1">
            <w:pPr>
              <w:pStyle w:val="TAL"/>
              <w:rPr>
                <w:rFonts w:cs="Tahoma"/>
                <w:sz w:val="20"/>
              </w:rPr>
            </w:pPr>
            <w:r w:rsidRPr="0027534D">
              <w:rPr>
                <w:rFonts w:cs="Tahoma"/>
                <w:sz w:val="20"/>
              </w:rPr>
              <w:t>n25</w:t>
            </w:r>
            <w:ins w:id="3" w:author="Huawei-Yaping" w:date="2025-07-29T09:10:00Z">
              <w:r w:rsidR="00170C5C" w:rsidRPr="0027534D">
                <w:rPr>
                  <w:rFonts w:cs="Tahoma"/>
                  <w:sz w:val="20"/>
                </w:rPr>
                <w:t>2</w:t>
              </w:r>
            </w:ins>
            <w:del w:id="4" w:author="Huawei-Yaping" w:date="2025-07-29T09:10:00Z">
              <w:r w:rsidRPr="0027534D" w:rsidDel="00170C5C">
                <w:rPr>
                  <w:rFonts w:cs="Tahoma"/>
                  <w:sz w:val="20"/>
                </w:rPr>
                <w:delText>3, n251, n250</w:delText>
              </w:r>
            </w:del>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proofErr w:type="spellStart"/>
            <w:r w:rsidRPr="0027534D">
              <w:rPr>
                <w:rFonts w:cs="Tahoma"/>
                <w:sz w:val="20"/>
              </w:rPr>
              <w:t>NR_NTN_combinedLband</w:t>
            </w:r>
            <w:proofErr w:type="spellEnd"/>
          </w:p>
        </w:tc>
        <w:tc>
          <w:tcPr>
            <w:tcW w:w="1843" w:type="dxa"/>
          </w:tcPr>
          <w:p w14:paraId="4121FDB5" w14:textId="74045825" w:rsidR="009549B1" w:rsidRPr="0027534D" w:rsidRDefault="007C2DEB" w:rsidP="009549B1">
            <w:pPr>
              <w:pStyle w:val="TAL"/>
              <w:rPr>
                <w:rFonts w:cs="Tahoma"/>
                <w:sz w:val="20"/>
              </w:rPr>
            </w:pPr>
            <w:ins w:id="5" w:author="Huawei-Yaping" w:date="2025-06-28T16:23:00Z">
              <w:r w:rsidRPr="0027534D">
                <w:rPr>
                  <w:rFonts w:cs="Tahoma"/>
                  <w:sz w:val="20"/>
                </w:rPr>
                <w:t>90</w:t>
              </w:r>
            </w:ins>
            <w:del w:id="6" w:author="Huawei-Yaping" w:date="2025-06-28T16:23:00Z">
              <w:r w:rsidR="00CD58AE" w:rsidRPr="0027534D" w:rsidDel="007C2DEB">
                <w:rPr>
                  <w:rFonts w:cs="Tahoma"/>
                  <w:sz w:val="20"/>
                </w:rPr>
                <w:delText>70</w:delText>
              </w:r>
            </w:del>
            <w:r w:rsidR="009549B1" w:rsidRPr="0027534D">
              <w:rPr>
                <w:rFonts w:cs="Tahoma"/>
                <w:sz w:val="20"/>
              </w:rPr>
              <w:t>%</w:t>
            </w:r>
          </w:p>
        </w:tc>
        <w:tc>
          <w:tcPr>
            <w:tcW w:w="3402" w:type="dxa"/>
          </w:tcPr>
          <w:p w14:paraId="500EEB82" w14:textId="71FE6694" w:rsidR="009549B1" w:rsidRPr="0027534D" w:rsidRDefault="00E245F6" w:rsidP="009549B1">
            <w:pPr>
              <w:pStyle w:val="TAL"/>
              <w:rPr>
                <w:rFonts w:cs="Tahoma"/>
                <w:sz w:val="20"/>
              </w:rPr>
            </w:pPr>
            <w:del w:id="7" w:author="Huawei-Yaping" w:date="2025-07-29T09:10:00Z">
              <w:r w:rsidRPr="0027534D" w:rsidDel="00170C5C">
                <w:rPr>
                  <w:rFonts w:cs="Tahoma"/>
                  <w:sz w:val="20"/>
                </w:rPr>
                <w:delText>n</w:delText>
              </w:r>
              <w:r w:rsidR="00CB107E" w:rsidRPr="0027534D" w:rsidDel="00170C5C">
                <w:rPr>
                  <w:rFonts w:cs="Tahoma"/>
                  <w:sz w:val="20"/>
                </w:rPr>
                <w:delText>25</w:delText>
              </w:r>
              <w:r w:rsidR="0093025C" w:rsidRPr="0027534D" w:rsidDel="00170C5C">
                <w:rPr>
                  <w:rFonts w:cs="Tahoma"/>
                  <w:sz w:val="20"/>
                </w:rPr>
                <w:delText>2</w:delText>
              </w:r>
            </w:del>
            <w:ins w:id="8" w:author="Huawei-Yaping" w:date="2025-07-29T09:10:00Z">
              <w:r w:rsidR="00170C5C" w:rsidRPr="0027534D">
                <w:rPr>
                  <w:rFonts w:cs="Tahoma"/>
                  <w:sz w:val="20"/>
                </w:rPr>
                <w:t>n253, n251, n250</w:t>
              </w:r>
            </w:ins>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9" w:name="_Hlk175765217"/>
            <w:proofErr w:type="spellStart"/>
            <w:r w:rsidRPr="0027534D">
              <w:rPr>
                <w:rFonts w:cs="Tahoma"/>
                <w:sz w:val="20"/>
              </w:rPr>
              <w:t>NR_NTN_Ku_bands</w:t>
            </w:r>
            <w:bookmarkEnd w:id="9"/>
            <w:proofErr w:type="spellEnd"/>
          </w:p>
        </w:tc>
        <w:tc>
          <w:tcPr>
            <w:tcW w:w="1843" w:type="dxa"/>
          </w:tcPr>
          <w:p w14:paraId="7B1E89EC" w14:textId="304246EE" w:rsidR="008171C7" w:rsidRPr="0027534D" w:rsidDel="00D75B86" w:rsidRDefault="00B15F55" w:rsidP="009549B1">
            <w:pPr>
              <w:pStyle w:val="TAL"/>
              <w:rPr>
                <w:rFonts w:cs="Tahoma"/>
                <w:sz w:val="20"/>
              </w:rPr>
            </w:pPr>
            <w:ins w:id="10" w:author="Huawei-Yaping" w:date="2025-06-28T16:30:00Z">
              <w:r w:rsidRPr="0027534D">
                <w:rPr>
                  <w:rFonts w:cs="Tahoma"/>
                  <w:sz w:val="20"/>
                </w:rPr>
                <w:t>65</w:t>
              </w:r>
            </w:ins>
            <w:del w:id="11" w:author="Huawei-Yaping" w:date="2025-06-28T16:30:00Z">
              <w:r w:rsidR="0039025E" w:rsidRPr="0027534D" w:rsidDel="00E043B5">
                <w:rPr>
                  <w:rFonts w:cs="Tahoma"/>
                  <w:sz w:val="20"/>
                </w:rPr>
                <w:delText>50</w:delText>
              </w:r>
            </w:del>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0EC0E6AA" w:rsidR="003B43E8" w:rsidRPr="0027534D" w:rsidRDefault="00966262" w:rsidP="003B43E8">
            <w:pPr>
              <w:pStyle w:val="TAL"/>
              <w:rPr>
                <w:rFonts w:cs="Tahoma"/>
                <w:sz w:val="20"/>
              </w:rPr>
            </w:pPr>
            <w:ins w:id="12" w:author="Huawei-Yaping" w:date="2025-06-28T16:50:00Z">
              <w:r w:rsidRPr="0027534D">
                <w:rPr>
                  <w:rFonts w:cs="Tahoma"/>
                  <w:sz w:val="20"/>
                </w:rPr>
                <w:t>100</w:t>
              </w:r>
            </w:ins>
            <w:del w:id="13" w:author="Huawei-Yaping" w:date="2025-06-28T16:50:00Z">
              <w:r w:rsidR="00E022E4" w:rsidRPr="0027534D" w:rsidDel="00966262">
                <w:rPr>
                  <w:rFonts w:cs="Tahoma"/>
                  <w:sz w:val="20"/>
                </w:rPr>
                <w:delText>2</w:delText>
              </w:r>
              <w:r w:rsidR="003B43E8" w:rsidRPr="0027534D" w:rsidDel="00966262">
                <w:rPr>
                  <w:rFonts w:cs="Tahoma"/>
                  <w:sz w:val="20"/>
                </w:rPr>
                <w:delText>5</w:delText>
              </w:r>
            </w:del>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435BCEAB" w:rsidR="00A5223A" w:rsidRPr="0027534D" w:rsidRDefault="00966262" w:rsidP="00A5223A">
            <w:pPr>
              <w:pStyle w:val="TAL"/>
              <w:rPr>
                <w:rFonts w:cs="Tahoma"/>
                <w:sz w:val="20"/>
              </w:rPr>
            </w:pPr>
            <w:ins w:id="14" w:author="Huawei-Yaping" w:date="2025-06-28T16:50:00Z">
              <w:r w:rsidRPr="0027534D">
                <w:rPr>
                  <w:rFonts w:cs="Tahoma"/>
                  <w:sz w:val="20"/>
                </w:rPr>
                <w:t>100</w:t>
              </w:r>
            </w:ins>
            <w:del w:id="15" w:author="Huawei-Yaping" w:date="2025-06-28T16:50:00Z">
              <w:r w:rsidR="00A63C0D" w:rsidRPr="0027534D" w:rsidDel="00966262">
                <w:rPr>
                  <w:rFonts w:cs="Tahoma"/>
                  <w:sz w:val="20"/>
                </w:rPr>
                <w:delText>2</w:delText>
              </w:r>
              <w:r w:rsidR="00A5223A" w:rsidRPr="0027534D" w:rsidDel="00966262">
                <w:rPr>
                  <w:rFonts w:cs="Tahoma"/>
                  <w:sz w:val="20"/>
                </w:rPr>
                <w:delText>5</w:delText>
              </w:r>
            </w:del>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7A5A8CCA" w:rsidR="00A5223A" w:rsidRPr="0027534D" w:rsidRDefault="00966262" w:rsidP="00A5223A">
            <w:pPr>
              <w:pStyle w:val="TAL"/>
              <w:rPr>
                <w:rFonts w:cs="Tahoma"/>
                <w:sz w:val="20"/>
              </w:rPr>
            </w:pPr>
            <w:ins w:id="16" w:author="Huawei-Yaping" w:date="2025-06-28T16:50:00Z">
              <w:r w:rsidRPr="0027534D">
                <w:rPr>
                  <w:rFonts w:cs="Tahoma"/>
                  <w:sz w:val="20"/>
                </w:rPr>
                <w:t>100</w:t>
              </w:r>
            </w:ins>
            <w:del w:id="17" w:author="Huawei-Yaping" w:date="2025-06-28T16:50:00Z">
              <w:r w:rsidR="00A63C0D" w:rsidRPr="0027534D" w:rsidDel="00966262">
                <w:rPr>
                  <w:rFonts w:cs="Tahoma"/>
                  <w:sz w:val="20"/>
                </w:rPr>
                <w:delText>2</w:delText>
              </w:r>
              <w:r w:rsidR="00A5223A" w:rsidRPr="0027534D" w:rsidDel="00966262">
                <w:rPr>
                  <w:rFonts w:cs="Tahoma"/>
                  <w:sz w:val="20"/>
                </w:rPr>
                <w:delText>5</w:delText>
              </w:r>
            </w:del>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735DEFC9" w:rsidR="00C8149F" w:rsidRPr="0027534D" w:rsidRDefault="00684AC2" w:rsidP="00A5223A">
            <w:pPr>
              <w:pStyle w:val="TAL"/>
              <w:rPr>
                <w:rFonts w:cs="Tahoma"/>
                <w:sz w:val="20"/>
              </w:rPr>
            </w:pPr>
            <w:ins w:id="18" w:author="Huawei-Yaping" w:date="2025-06-28T16:37:00Z">
              <w:r w:rsidRPr="0027534D">
                <w:rPr>
                  <w:rFonts w:cs="Tahoma"/>
                  <w:sz w:val="20"/>
                </w:rPr>
                <w:t>34</w:t>
              </w:r>
            </w:ins>
            <w:del w:id="19" w:author="Huawei-Yaping" w:date="2025-06-28T16:37:00Z">
              <w:r w:rsidR="00897DA6" w:rsidRPr="0027534D" w:rsidDel="00684AC2">
                <w:rPr>
                  <w:rFonts w:cs="Tahoma" w:hint="eastAsia"/>
                  <w:sz w:val="20"/>
                </w:rPr>
                <w:delText>1</w:delText>
              </w:r>
              <w:r w:rsidR="00897DA6" w:rsidRPr="0027534D" w:rsidDel="00684AC2">
                <w:rPr>
                  <w:rFonts w:cs="Tahoma"/>
                  <w:sz w:val="20"/>
                </w:rPr>
                <w:delText>0</w:delText>
              </w:r>
            </w:del>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4F8AEF86" w:rsidR="00E32AE3" w:rsidRPr="0027534D" w:rsidRDefault="00684AC2" w:rsidP="00E32AE3">
            <w:pPr>
              <w:pStyle w:val="TAL"/>
              <w:rPr>
                <w:rFonts w:cs="Tahoma"/>
                <w:sz w:val="20"/>
              </w:rPr>
            </w:pPr>
            <w:ins w:id="20" w:author="Huawei-Yaping" w:date="2025-06-28T16:37:00Z">
              <w:r w:rsidRPr="0027534D">
                <w:rPr>
                  <w:rFonts w:cs="Tahoma"/>
                  <w:sz w:val="20"/>
                </w:rPr>
                <w:t>34</w:t>
              </w:r>
            </w:ins>
            <w:del w:id="21" w:author="Huawei-Yaping" w:date="2025-06-28T16:37:00Z">
              <w:r w:rsidR="00E32AE3" w:rsidRPr="0027534D" w:rsidDel="00684AC2">
                <w:rPr>
                  <w:rFonts w:cs="Tahoma" w:hint="eastAsia"/>
                  <w:sz w:val="20"/>
                </w:rPr>
                <w:delText>1</w:delText>
              </w:r>
              <w:r w:rsidR="00E32AE3" w:rsidRPr="0027534D" w:rsidDel="00684AC2">
                <w:rPr>
                  <w:rFonts w:cs="Tahoma"/>
                  <w:sz w:val="20"/>
                </w:rPr>
                <w:delText>0</w:delText>
              </w:r>
            </w:del>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r w:rsidRPr="0027534D">
        <w:rPr>
          <w:rFonts w:ascii="Arial" w:hAnsi="Arial" w:cs="Arial"/>
        </w:rPr>
        <w:t>Yaping Zhang</w:t>
      </w:r>
      <w:r w:rsidR="00434BAE" w:rsidRPr="0027534D">
        <w:rPr>
          <w:rFonts w:ascii="Arial" w:hAnsi="Arial" w:cs="Arial"/>
        </w:rPr>
        <w:t xml:space="preserve"> (Huawei)</w:t>
      </w:r>
    </w:p>
    <w:p w14:paraId="6628B9E9" w14:textId="76940C6A" w:rsidR="00434BAE" w:rsidRPr="0027534D" w:rsidRDefault="008F190E" w:rsidP="00772E6D">
      <w:pPr>
        <w:rPr>
          <w:rStyle w:val="a9"/>
        </w:rPr>
      </w:pPr>
      <w:hyperlink r:id="rId11" w:history="1">
        <w:r w:rsidR="00772E6D" w:rsidRPr="0027534D">
          <w:rPr>
            <w:rStyle w:val="a9"/>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8F190E" w:rsidP="001A00CF">
      <w:pPr>
        <w:rPr>
          <w:color w:val="0000FF"/>
        </w:rPr>
      </w:pPr>
      <w:hyperlink r:id="rId12" w:history="1">
        <w:r w:rsidR="006A3847" w:rsidRPr="0027534D">
          <w:rPr>
            <w:rStyle w:val="a9"/>
            <w:rFonts w:ascii="Arial" w:hAnsi="Arial" w:cs="Arial"/>
          </w:rPr>
          <w:t>gaol8@chinatelecom.cn</w:t>
        </w:r>
      </w:hyperlink>
    </w:p>
    <w:p w14:paraId="3820FB8B" w14:textId="77777777" w:rsidR="00270BDC" w:rsidRPr="0027534D" w:rsidRDefault="00270BDC" w:rsidP="00270BDC">
      <w:pPr>
        <w:pStyle w:val="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proofErr w:type="spellStart"/>
            <w:r w:rsidRPr="0027534D">
              <w:t>HiSilicon</w:t>
            </w:r>
            <w:proofErr w:type="spellEnd"/>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ins w:id="22" w:author="Huawei-Yaping" w:date="2025-08-25T10:00:00Z"/>
        </w:trPr>
        <w:tc>
          <w:tcPr>
            <w:tcW w:w="0" w:type="auto"/>
            <w:shd w:val="clear" w:color="auto" w:fill="auto"/>
          </w:tcPr>
          <w:p w14:paraId="3C782EC4" w14:textId="369A9355" w:rsidR="008D4AB9" w:rsidRPr="0027534D" w:rsidRDefault="008D4AB9" w:rsidP="0074037E">
            <w:pPr>
              <w:pStyle w:val="TAL"/>
              <w:rPr>
                <w:ins w:id="23" w:author="Huawei-Yaping" w:date="2025-08-25T10:00:00Z"/>
                <w:rFonts w:eastAsiaTheme="minorEastAsia"/>
              </w:rPr>
            </w:pPr>
            <w:ins w:id="24" w:author="Huawei-Yaping" w:date="2025-08-25T10:01:00Z">
              <w:r w:rsidRPr="0027534D">
                <w:rPr>
                  <w:rFonts w:hint="eastAsia"/>
                </w:rPr>
                <w:t>EchoStar</w:t>
              </w:r>
            </w:ins>
          </w:p>
        </w:tc>
      </w:tr>
      <w:tr w:rsidR="008D4AB9" w:rsidRPr="001E7DEE" w:rsidDel="001A59F2" w14:paraId="7A3DEA31" w14:textId="77777777" w:rsidTr="007D03D2">
        <w:trPr>
          <w:jc w:val="center"/>
          <w:ins w:id="25" w:author="Huawei-Yaping" w:date="2025-08-25T10:00:00Z"/>
        </w:trPr>
        <w:tc>
          <w:tcPr>
            <w:tcW w:w="0" w:type="auto"/>
            <w:shd w:val="clear" w:color="auto" w:fill="auto"/>
          </w:tcPr>
          <w:p w14:paraId="5D03EA3C" w14:textId="28628330" w:rsidR="008D4AB9" w:rsidRPr="0027534D" w:rsidRDefault="008D4AB9" w:rsidP="0074037E">
            <w:pPr>
              <w:pStyle w:val="TAL"/>
              <w:rPr>
                <w:ins w:id="26" w:author="Huawei-Yaping" w:date="2025-08-25T10:00:00Z"/>
                <w:rFonts w:eastAsiaTheme="minorEastAsia"/>
              </w:rPr>
            </w:pPr>
            <w:ins w:id="27" w:author="Huawei-Yaping" w:date="2025-08-25T10:01:00Z">
              <w:r w:rsidRPr="0027534D">
                <w:rPr>
                  <w:rFonts w:hint="eastAsia"/>
                </w:rPr>
                <w:t>Boost Mobile Network</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8A24" w14:textId="77777777" w:rsidR="008F190E" w:rsidRDefault="008F190E">
      <w:r>
        <w:separator/>
      </w:r>
    </w:p>
  </w:endnote>
  <w:endnote w:type="continuationSeparator" w:id="0">
    <w:p w14:paraId="2E2CA4A6" w14:textId="77777777" w:rsidR="008F190E" w:rsidRDefault="008F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0CDB" w14:textId="77777777" w:rsidR="008F190E" w:rsidRDefault="008F190E">
      <w:r>
        <w:separator/>
      </w:r>
    </w:p>
  </w:footnote>
  <w:footnote w:type="continuationSeparator" w:id="0">
    <w:p w14:paraId="5CA4D56E" w14:textId="77777777" w:rsidR="008F190E" w:rsidRDefault="008F1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6B67"/>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7B1"/>
    <w:pPr>
      <w:overflowPunct w:val="0"/>
      <w:autoSpaceDE w:val="0"/>
      <w:autoSpaceDN w:val="0"/>
      <w:adjustRightInd w:val="0"/>
      <w:spacing w:after="180"/>
      <w:textAlignment w:val="baseline"/>
    </w:pPr>
    <w:rPr>
      <w:lang w:eastAsia="zh-CN"/>
    </w:rPr>
  </w:style>
  <w:style w:type="paragraph" w:styleId="1">
    <w:name w:val="heading 1"/>
    <w:next w:val="a"/>
    <w:qFormat/>
    <w:rsid w:val="007B7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7B77B1"/>
    <w:pPr>
      <w:pBdr>
        <w:top w:val="none" w:sz="0" w:space="0" w:color="auto"/>
      </w:pBdr>
      <w:spacing w:before="180"/>
      <w:outlineLvl w:val="1"/>
    </w:pPr>
    <w:rPr>
      <w:sz w:val="32"/>
    </w:rPr>
  </w:style>
  <w:style w:type="paragraph" w:styleId="3">
    <w:name w:val="heading 3"/>
    <w:basedOn w:val="2"/>
    <w:next w:val="a"/>
    <w:qFormat/>
    <w:rsid w:val="007B77B1"/>
    <w:pPr>
      <w:spacing w:before="120"/>
      <w:outlineLvl w:val="2"/>
    </w:pPr>
    <w:rPr>
      <w:sz w:val="28"/>
    </w:rPr>
  </w:style>
  <w:style w:type="paragraph" w:styleId="4">
    <w:name w:val="heading 4"/>
    <w:basedOn w:val="3"/>
    <w:next w:val="a"/>
    <w:qFormat/>
    <w:rsid w:val="007B77B1"/>
    <w:pPr>
      <w:ind w:left="1418" w:hanging="1418"/>
      <w:outlineLvl w:val="3"/>
    </w:pPr>
    <w:rPr>
      <w:sz w:val="24"/>
    </w:rPr>
  </w:style>
  <w:style w:type="paragraph" w:styleId="5">
    <w:name w:val="heading 5"/>
    <w:basedOn w:val="4"/>
    <w:next w:val="a"/>
    <w:qFormat/>
    <w:rsid w:val="007B77B1"/>
    <w:pPr>
      <w:ind w:left="1701" w:hanging="1701"/>
      <w:outlineLvl w:val="4"/>
    </w:pPr>
    <w:rPr>
      <w:sz w:val="22"/>
    </w:rPr>
  </w:style>
  <w:style w:type="paragraph" w:styleId="6">
    <w:name w:val="heading 6"/>
    <w:basedOn w:val="H6"/>
    <w:next w:val="a"/>
    <w:qFormat/>
    <w:rsid w:val="007B77B1"/>
    <w:pPr>
      <w:outlineLvl w:val="5"/>
    </w:pPr>
  </w:style>
  <w:style w:type="paragraph" w:styleId="7">
    <w:name w:val="heading 7"/>
    <w:basedOn w:val="H6"/>
    <w:next w:val="a"/>
    <w:qFormat/>
    <w:rsid w:val="007B77B1"/>
    <w:pPr>
      <w:outlineLvl w:val="6"/>
    </w:pPr>
  </w:style>
  <w:style w:type="paragraph" w:styleId="8">
    <w:name w:val="heading 8"/>
    <w:basedOn w:val="1"/>
    <w:next w:val="a"/>
    <w:qFormat/>
    <w:rsid w:val="007B77B1"/>
    <w:pPr>
      <w:ind w:left="0" w:firstLine="0"/>
      <w:outlineLvl w:val="7"/>
    </w:pPr>
  </w:style>
  <w:style w:type="paragraph" w:styleId="9">
    <w:name w:val="heading 9"/>
    <w:basedOn w:val="8"/>
    <w:next w:val="a"/>
    <w:qFormat/>
    <w:rsid w:val="007B77B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7B77B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77B1"/>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77B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7B77B1"/>
    <w:pPr>
      <w:spacing w:before="180"/>
      <w:ind w:left="2693" w:hanging="2693"/>
    </w:pPr>
    <w:rPr>
      <w:b/>
    </w:rPr>
  </w:style>
  <w:style w:type="paragraph" w:styleId="TOC1">
    <w:name w:val="toc 1"/>
    <w:semiHidden/>
    <w:rsid w:val="007B77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7B77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7B77B1"/>
    <w:pPr>
      <w:ind w:left="1701" w:hanging="1701"/>
    </w:pPr>
  </w:style>
  <w:style w:type="paragraph" w:styleId="TOC4">
    <w:name w:val="toc 4"/>
    <w:basedOn w:val="TOC3"/>
    <w:semiHidden/>
    <w:rsid w:val="007B77B1"/>
    <w:pPr>
      <w:ind w:left="1418" w:hanging="1418"/>
    </w:pPr>
  </w:style>
  <w:style w:type="paragraph" w:styleId="TOC3">
    <w:name w:val="toc 3"/>
    <w:basedOn w:val="TOC2"/>
    <w:semiHidden/>
    <w:rsid w:val="007B77B1"/>
    <w:pPr>
      <w:ind w:left="1134" w:hanging="1134"/>
    </w:pPr>
  </w:style>
  <w:style w:type="paragraph" w:styleId="TOC2">
    <w:name w:val="toc 2"/>
    <w:basedOn w:val="TOC1"/>
    <w:semiHidden/>
    <w:rsid w:val="007B77B1"/>
    <w:pPr>
      <w:keepNext w:val="0"/>
      <w:spacing w:before="0"/>
      <w:ind w:left="851" w:hanging="851"/>
    </w:pPr>
    <w:rPr>
      <w:sz w:val="20"/>
    </w:rPr>
  </w:style>
  <w:style w:type="paragraph" w:styleId="21">
    <w:name w:val="index 2"/>
    <w:basedOn w:val="10"/>
    <w:semiHidden/>
    <w:rsid w:val="007B77B1"/>
    <w:pPr>
      <w:ind w:left="284"/>
    </w:pPr>
  </w:style>
  <w:style w:type="paragraph" w:styleId="10">
    <w:name w:val="index 1"/>
    <w:basedOn w:val="a"/>
    <w:semiHidden/>
    <w:rsid w:val="007B77B1"/>
    <w:pPr>
      <w:keepLines/>
      <w:spacing w:after="0"/>
    </w:pPr>
  </w:style>
  <w:style w:type="paragraph" w:customStyle="1" w:styleId="ZH">
    <w:name w:val="ZH"/>
    <w:rsid w:val="007B77B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7B77B1"/>
    <w:pPr>
      <w:outlineLvl w:val="9"/>
    </w:pPr>
  </w:style>
  <w:style w:type="paragraph" w:styleId="22">
    <w:name w:val="List Number 2"/>
    <w:basedOn w:val="ac"/>
    <w:rsid w:val="007B77B1"/>
    <w:pPr>
      <w:ind w:left="851"/>
    </w:pPr>
  </w:style>
  <w:style w:type="character" w:styleId="ad">
    <w:name w:val="footnote reference"/>
    <w:semiHidden/>
    <w:rsid w:val="007B77B1"/>
    <w:rPr>
      <w:b/>
      <w:position w:val="6"/>
      <w:sz w:val="16"/>
    </w:rPr>
  </w:style>
  <w:style w:type="paragraph" w:styleId="ae">
    <w:name w:val="footnote text"/>
    <w:basedOn w:val="a"/>
    <w:semiHidden/>
    <w:rsid w:val="007B77B1"/>
    <w:pPr>
      <w:keepLines/>
      <w:spacing w:after="0"/>
      <w:ind w:left="454" w:hanging="454"/>
    </w:pPr>
    <w:rPr>
      <w:sz w:val="16"/>
    </w:rPr>
  </w:style>
  <w:style w:type="paragraph" w:customStyle="1" w:styleId="TAC">
    <w:name w:val="TAC"/>
    <w:basedOn w:val="TAL"/>
    <w:rsid w:val="007B77B1"/>
    <w:pPr>
      <w:jc w:val="center"/>
    </w:pPr>
  </w:style>
  <w:style w:type="paragraph" w:customStyle="1" w:styleId="TF">
    <w:name w:val="TF"/>
    <w:basedOn w:val="TH"/>
    <w:rsid w:val="007B77B1"/>
    <w:pPr>
      <w:keepNext w:val="0"/>
      <w:spacing w:before="0" w:after="240"/>
    </w:pPr>
  </w:style>
  <w:style w:type="paragraph" w:customStyle="1" w:styleId="NO">
    <w:name w:val="NO"/>
    <w:basedOn w:val="a"/>
    <w:rsid w:val="007B77B1"/>
    <w:pPr>
      <w:keepLines/>
      <w:ind w:left="1135" w:hanging="851"/>
    </w:pPr>
  </w:style>
  <w:style w:type="paragraph" w:styleId="TOC9">
    <w:name w:val="toc 9"/>
    <w:basedOn w:val="TOC8"/>
    <w:semiHidden/>
    <w:rsid w:val="007B77B1"/>
    <w:pPr>
      <w:ind w:left="1418" w:hanging="1418"/>
    </w:pPr>
  </w:style>
  <w:style w:type="paragraph" w:customStyle="1" w:styleId="EX">
    <w:name w:val="EX"/>
    <w:basedOn w:val="a"/>
    <w:rsid w:val="007B77B1"/>
    <w:pPr>
      <w:keepLines/>
      <w:ind w:left="1702" w:hanging="1418"/>
    </w:pPr>
  </w:style>
  <w:style w:type="paragraph" w:customStyle="1" w:styleId="FP">
    <w:name w:val="FP"/>
    <w:basedOn w:val="a"/>
    <w:rsid w:val="007B77B1"/>
    <w:pPr>
      <w:spacing w:after="0"/>
    </w:pPr>
  </w:style>
  <w:style w:type="paragraph" w:customStyle="1" w:styleId="LD">
    <w:name w:val="LD"/>
    <w:rsid w:val="007B77B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7B77B1"/>
    <w:pPr>
      <w:spacing w:after="0"/>
    </w:pPr>
  </w:style>
  <w:style w:type="paragraph" w:customStyle="1" w:styleId="EW">
    <w:name w:val="EW"/>
    <w:basedOn w:val="EX"/>
    <w:rsid w:val="007B77B1"/>
    <w:pPr>
      <w:spacing w:after="0"/>
    </w:pPr>
  </w:style>
  <w:style w:type="paragraph" w:styleId="TOC6">
    <w:name w:val="toc 6"/>
    <w:basedOn w:val="TOC5"/>
    <w:next w:val="a"/>
    <w:semiHidden/>
    <w:rsid w:val="007B77B1"/>
    <w:pPr>
      <w:ind w:left="1985" w:hanging="1985"/>
    </w:pPr>
  </w:style>
  <w:style w:type="paragraph" w:styleId="TOC7">
    <w:name w:val="toc 7"/>
    <w:basedOn w:val="TOC6"/>
    <w:next w:val="a"/>
    <w:semiHidden/>
    <w:rsid w:val="007B77B1"/>
    <w:pPr>
      <w:ind w:left="2268" w:hanging="2268"/>
    </w:pPr>
  </w:style>
  <w:style w:type="paragraph" w:styleId="23">
    <w:name w:val="List Bullet 2"/>
    <w:basedOn w:val="af"/>
    <w:rsid w:val="007B77B1"/>
    <w:pPr>
      <w:ind w:left="851"/>
    </w:pPr>
  </w:style>
  <w:style w:type="paragraph" w:styleId="30">
    <w:name w:val="List Bullet 3"/>
    <w:basedOn w:val="23"/>
    <w:rsid w:val="007B77B1"/>
    <w:pPr>
      <w:ind w:left="1135"/>
    </w:pPr>
  </w:style>
  <w:style w:type="paragraph" w:styleId="ac">
    <w:name w:val="List Number"/>
    <w:basedOn w:val="af0"/>
    <w:rsid w:val="007B77B1"/>
  </w:style>
  <w:style w:type="paragraph" w:customStyle="1" w:styleId="EQ">
    <w:name w:val="EQ"/>
    <w:basedOn w:val="a"/>
    <w:next w:val="a"/>
    <w:rsid w:val="007B77B1"/>
    <w:pPr>
      <w:keepLines/>
      <w:tabs>
        <w:tab w:val="center" w:pos="4536"/>
        <w:tab w:val="right" w:pos="9072"/>
      </w:tabs>
    </w:pPr>
  </w:style>
  <w:style w:type="paragraph" w:customStyle="1" w:styleId="TH">
    <w:name w:val="TH"/>
    <w:basedOn w:val="a"/>
    <w:rsid w:val="007B77B1"/>
    <w:pPr>
      <w:keepNext/>
      <w:keepLines/>
      <w:spacing w:before="60"/>
      <w:jc w:val="center"/>
    </w:pPr>
    <w:rPr>
      <w:rFonts w:ascii="Arial" w:hAnsi="Arial"/>
      <w:b/>
    </w:rPr>
  </w:style>
  <w:style w:type="paragraph" w:customStyle="1" w:styleId="NF">
    <w:name w:val="NF"/>
    <w:basedOn w:val="NO"/>
    <w:rsid w:val="007B77B1"/>
    <w:pPr>
      <w:keepNext/>
      <w:spacing w:after="0"/>
    </w:pPr>
    <w:rPr>
      <w:rFonts w:ascii="Arial" w:hAnsi="Arial"/>
      <w:sz w:val="18"/>
    </w:rPr>
  </w:style>
  <w:style w:type="paragraph" w:customStyle="1" w:styleId="PL">
    <w:name w:val="PL"/>
    <w:rsid w:val="007B7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7B77B1"/>
    <w:pPr>
      <w:jc w:val="right"/>
    </w:pPr>
  </w:style>
  <w:style w:type="paragraph" w:customStyle="1" w:styleId="H6">
    <w:name w:val="H6"/>
    <w:basedOn w:val="5"/>
    <w:next w:val="a"/>
    <w:rsid w:val="007B77B1"/>
    <w:pPr>
      <w:ind w:left="1985" w:hanging="1985"/>
      <w:outlineLvl w:val="9"/>
    </w:pPr>
    <w:rPr>
      <w:sz w:val="20"/>
    </w:rPr>
  </w:style>
  <w:style w:type="paragraph" w:customStyle="1" w:styleId="TAN">
    <w:name w:val="TAN"/>
    <w:basedOn w:val="TAL"/>
    <w:rsid w:val="007B77B1"/>
    <w:pPr>
      <w:ind w:left="851" w:hanging="851"/>
    </w:pPr>
  </w:style>
  <w:style w:type="paragraph" w:customStyle="1" w:styleId="ZA">
    <w:name w:val="ZA"/>
    <w:rsid w:val="007B7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7B7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7B77B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7B7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7B77B1"/>
    <w:pPr>
      <w:framePr w:wrap="notBeside" w:y="16161"/>
    </w:pPr>
  </w:style>
  <w:style w:type="character" w:customStyle="1" w:styleId="ZGSM">
    <w:name w:val="ZGSM"/>
    <w:rsid w:val="007B77B1"/>
  </w:style>
  <w:style w:type="paragraph" w:styleId="24">
    <w:name w:val="List 2"/>
    <w:basedOn w:val="af0"/>
    <w:rsid w:val="007B77B1"/>
    <w:pPr>
      <w:ind w:left="851"/>
    </w:pPr>
  </w:style>
  <w:style w:type="paragraph" w:customStyle="1" w:styleId="ZG">
    <w:name w:val="ZG"/>
    <w:rsid w:val="007B77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7B77B1"/>
    <w:pPr>
      <w:ind w:left="1135"/>
    </w:pPr>
  </w:style>
  <w:style w:type="paragraph" w:styleId="40">
    <w:name w:val="List 4"/>
    <w:basedOn w:val="31"/>
    <w:rsid w:val="007B77B1"/>
    <w:pPr>
      <w:ind w:left="1418"/>
    </w:pPr>
  </w:style>
  <w:style w:type="paragraph" w:styleId="50">
    <w:name w:val="List 5"/>
    <w:basedOn w:val="40"/>
    <w:rsid w:val="007B77B1"/>
    <w:pPr>
      <w:ind w:left="1702"/>
    </w:pPr>
  </w:style>
  <w:style w:type="paragraph" w:customStyle="1" w:styleId="EditorsNote">
    <w:name w:val="Editor's Note"/>
    <w:basedOn w:val="NO"/>
    <w:rsid w:val="007B77B1"/>
    <w:rPr>
      <w:color w:val="FF0000"/>
    </w:rPr>
  </w:style>
  <w:style w:type="paragraph" w:styleId="af0">
    <w:name w:val="List"/>
    <w:basedOn w:val="a"/>
    <w:rsid w:val="007B77B1"/>
    <w:pPr>
      <w:ind w:left="568" w:hanging="284"/>
    </w:pPr>
  </w:style>
  <w:style w:type="paragraph" w:styleId="af">
    <w:name w:val="List Bullet"/>
    <w:basedOn w:val="af0"/>
    <w:rsid w:val="007B77B1"/>
  </w:style>
  <w:style w:type="paragraph" w:styleId="41">
    <w:name w:val="List Bullet 4"/>
    <w:basedOn w:val="30"/>
    <w:rsid w:val="007B77B1"/>
    <w:pPr>
      <w:ind w:left="1418"/>
    </w:pPr>
  </w:style>
  <w:style w:type="paragraph" w:styleId="51">
    <w:name w:val="List Bullet 5"/>
    <w:basedOn w:val="41"/>
    <w:rsid w:val="007B77B1"/>
    <w:pPr>
      <w:ind w:left="1702"/>
    </w:pPr>
  </w:style>
  <w:style w:type="paragraph" w:customStyle="1" w:styleId="B1">
    <w:name w:val="B1"/>
    <w:basedOn w:val="af0"/>
    <w:rsid w:val="007B77B1"/>
  </w:style>
  <w:style w:type="paragraph" w:customStyle="1" w:styleId="B2">
    <w:name w:val="B2"/>
    <w:basedOn w:val="24"/>
    <w:rsid w:val="007B77B1"/>
  </w:style>
  <w:style w:type="paragraph" w:customStyle="1" w:styleId="B3">
    <w:name w:val="B3"/>
    <w:basedOn w:val="31"/>
    <w:rsid w:val="007B77B1"/>
  </w:style>
  <w:style w:type="paragraph" w:customStyle="1" w:styleId="B4">
    <w:name w:val="B4"/>
    <w:basedOn w:val="40"/>
    <w:rsid w:val="007B77B1"/>
  </w:style>
  <w:style w:type="paragraph" w:customStyle="1" w:styleId="B5">
    <w:name w:val="B5"/>
    <w:basedOn w:val="50"/>
    <w:rsid w:val="007B77B1"/>
  </w:style>
  <w:style w:type="paragraph" w:styleId="af1">
    <w:name w:val="footer"/>
    <w:basedOn w:val="a4"/>
    <w:link w:val="af2"/>
    <w:rsid w:val="007B77B1"/>
    <w:pPr>
      <w:jc w:val="center"/>
    </w:pPr>
    <w:rPr>
      <w:i/>
    </w:rPr>
  </w:style>
  <w:style w:type="paragraph" w:customStyle="1" w:styleId="ZTD">
    <w:name w:val="ZTD"/>
    <w:basedOn w:val="ZB"/>
    <w:rsid w:val="007B77B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FD120-F491-453A-A022-2346E687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31</cp:revision>
  <cp:lastPrinted>2000-02-29T10:31:00Z</cp:lastPrinted>
  <dcterms:created xsi:type="dcterms:W3CDTF">2025-06-02T13:40:00Z</dcterms:created>
  <dcterms:modified xsi:type="dcterms:W3CDTF">2025-08-29T05:00:00Z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